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R5-244517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cyan"/>
        </w:rPr>
        <w:t>r3</w:t>
      </w:r>
    </w:p>
    <w:p>
      <w:pPr>
        <w:pStyle w:val="82"/>
        <w:outlineLvl w:val="0"/>
        <w:rPr>
          <w:b/>
          <w:sz w:val="24"/>
        </w:rPr>
      </w:pPr>
      <w:bookmarkStart w:id="0" w:name="OLE_LINK1"/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3271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Addition of a new section to check user plane connectivity with WLAN 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/>
              </w:rPr>
              <w:t>,</w:t>
            </w:r>
            <w:r>
              <w:t xml:space="preserve"> Anritsu, R&amp;S</w:t>
            </w:r>
            <w:r>
              <w:rPr>
                <w:rFonts w:hint="eastAsia" w:eastAsia="宋体"/>
                <w:lang w:val="en-US" w:eastAsia="zh-CN"/>
              </w:rPr>
              <w:t>, 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8</w:t>
            </w:r>
            <w:r>
              <w:t>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section to setup a test procedure to generate user plane UL data transmission to WLAN AP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a new section to setup a test procedure to generate user plane UL data transmission to WLAN AP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The procedure of generating UL data transmission to WLAN AP</w:t>
            </w:r>
            <w:r>
              <w:rPr>
                <w:lang w:eastAsia="zh-CN"/>
              </w:rPr>
              <w:t xml:space="preserve"> is unclear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4.9.45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yellow"/>
                <w:lang w:val="en-US" w:eastAsia="zh-CN"/>
              </w:rPr>
              <w:t>r1: Update the clause number 4.9.X to 4.9.45</w:t>
            </w:r>
          </w:p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highlight w:val="green"/>
                <w:lang w:val="en-US" w:eastAsia="zh-CN"/>
              </w:rPr>
              <w:t>r</w:t>
            </w:r>
            <w:r>
              <w:rPr>
                <w:rFonts w:eastAsiaTheme="minorEastAsia"/>
                <w:highlight w:val="green"/>
                <w:lang w:val="en-US" w:eastAsia="zh-CN"/>
              </w:rPr>
              <w:t>2: Update the test description and test procedure to setup a test procedure to generate user plane UL data transmission to WLAN AP</w:t>
            </w:r>
          </w:p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highlight w:val="cyan"/>
                <w:lang w:val="en-US" w:eastAsia="zh-CN"/>
              </w:rPr>
              <w:t>r</w:t>
            </w:r>
            <w:r>
              <w:rPr>
                <w:rFonts w:eastAsiaTheme="minorEastAsia"/>
                <w:highlight w:val="cyan"/>
                <w:lang w:val="en-US" w:eastAsia="zh-CN"/>
              </w:rPr>
              <w:t xml:space="preserve">3: </w:t>
            </w:r>
            <w:r>
              <w:rPr>
                <w:rFonts w:hint="eastAsia" w:eastAsiaTheme="minorEastAsia"/>
                <w:highlight w:val="cyan"/>
                <w:lang w:val="en-US" w:eastAsia="zh-CN"/>
              </w:rPr>
              <w:t>Fix</w:t>
            </w:r>
            <w:r>
              <w:rPr>
                <w:rFonts w:eastAsiaTheme="minorEastAsia"/>
                <w:highlight w:val="cyan"/>
                <w:lang w:val="en-US" w:eastAsia="zh-CN"/>
              </w:rPr>
              <w:t xml:space="preserve"> the typo of </w:t>
            </w:r>
            <w:r>
              <w:rPr>
                <w:rFonts w:hint="default" w:eastAsiaTheme="minorEastAsia"/>
                <w:highlight w:val="cya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cyan"/>
                <w:lang w:val="en-US" w:eastAsia="zh-CN"/>
              </w:rPr>
              <w:t>1b2</w:t>
            </w:r>
            <w:r>
              <w:rPr>
                <w:rFonts w:hint="default" w:eastAsiaTheme="minorEastAsia"/>
                <w:highlight w:val="cya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cyan"/>
                <w:lang w:val="en-US" w:eastAsia="zh-CN"/>
              </w:rPr>
              <w:t xml:space="preserve"> into </w:t>
            </w:r>
            <w:r>
              <w:rPr>
                <w:rFonts w:hint="default" w:eastAsiaTheme="minorEastAsia"/>
                <w:highlight w:val="cya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cyan"/>
                <w:lang w:val="en-US" w:eastAsia="zh-CN"/>
              </w:rPr>
              <w:t>1d2</w:t>
            </w:r>
            <w:r>
              <w:rPr>
                <w:rFonts w:hint="default" w:eastAsiaTheme="minorEastAsia"/>
                <w:highlight w:val="cya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cyan"/>
                <w:lang w:val="en-US" w:eastAsia="zh-CN"/>
              </w:rPr>
              <w:t xml:space="preserve"> in </w:t>
            </w:r>
            <w:bookmarkStart w:id="16" w:name="_GoBack"/>
            <w:bookmarkEnd w:id="16"/>
            <w:r>
              <w:rPr>
                <w:rFonts w:eastAsiaTheme="minorEastAsia"/>
                <w:highlight w:val="cyan"/>
                <w:lang w:val="en-US" w:eastAsia="zh-CN"/>
              </w:rPr>
              <w:t>Tabel 4.9.45-1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  <w:rPr>
          <w:ins w:id="0" w:author="CMCC" w:date="2024-06-26T18:14:00Z"/>
        </w:rPr>
      </w:pPr>
      <w:ins w:id="1" w:author="CMCC" w:date="2024-06-26T18:14:00Z">
        <w:bookmarkStart w:id="2" w:name="_Toc27749773"/>
        <w:bookmarkStart w:id="3" w:name="_Toc21354151"/>
        <w:bookmarkStart w:id="4" w:name="_Toc69067704"/>
        <w:bookmarkStart w:id="5" w:name="_Toc68089583"/>
        <w:bookmarkStart w:id="6" w:name="_Toc36039413"/>
        <w:bookmarkStart w:id="7" w:name="_Toc27410901"/>
        <w:bookmarkStart w:id="8" w:name="_Toc43838773"/>
        <w:bookmarkStart w:id="9" w:name="_Toc83706890"/>
        <w:bookmarkStart w:id="10" w:name="_Toc90491595"/>
        <w:bookmarkStart w:id="11" w:name="_Toc51772928"/>
        <w:bookmarkStart w:id="12" w:name="_Toc58245134"/>
        <w:bookmarkStart w:id="13" w:name="_Toc75383242"/>
        <w:r>
          <w:rPr>
            <w:highlight w:val="yellow"/>
          </w:rPr>
          <w:t>4.9.</w:t>
        </w:r>
      </w:ins>
      <w:ins w:id="2" w:author="CMCC" w:date="2024-08-14T14:40:00Z">
        <w:r>
          <w:rPr>
            <w:highlight w:val="yellow"/>
          </w:rPr>
          <w:t>45</w:t>
        </w:r>
      </w:ins>
      <w:ins w:id="3" w:author="CMCC" w:date="2024-06-26T18:14:00Z">
        <w:r>
          <w:rPr/>
          <w:tab/>
        </w:r>
      </w:ins>
      <w:ins w:id="4" w:author="CMCC" w:date="2024-06-26T18:14:00Z">
        <w:r>
          <w:rPr/>
          <w:t xml:space="preserve">Test procedure </w:t>
        </w:r>
        <w:bookmarkEnd w:id="2"/>
        <w:bookmarkEnd w:id="3"/>
      </w:ins>
      <w:ins w:id="5" w:author="CMCC" w:date="2024-06-26T18:14:00Z">
        <w:r>
          <w:rPr>
            <w:rFonts w:cs="Arial"/>
            <w:color w:val="000000"/>
            <w:szCs w:val="28"/>
          </w:rPr>
          <w:t xml:space="preserve">to </w:t>
        </w:r>
      </w:ins>
      <w:ins w:id="6" w:author="CMCC" w:date="2024-08-16T14:04:00Z">
        <w:r>
          <w:rPr>
            <w:rFonts w:cs="Arial"/>
            <w:color w:val="000000"/>
            <w:szCs w:val="28"/>
            <w:highlight w:val="green"/>
          </w:rPr>
          <w:t>generate</w:t>
        </w:r>
      </w:ins>
      <w:ins w:id="7" w:author="CMCC" w:date="2024-06-26T18:14:00Z">
        <w:r>
          <w:rPr>
            <w:rFonts w:cs="Arial"/>
            <w:color w:val="000000"/>
            <w:szCs w:val="28"/>
          </w:rPr>
          <w:t xml:space="preserve"> user plane </w:t>
        </w:r>
      </w:ins>
      <w:ins w:id="8" w:author="CMCC" w:date="2024-08-16T14:04:00Z">
        <w:r>
          <w:rPr>
            <w:rFonts w:cs="Arial"/>
            <w:color w:val="000000"/>
            <w:szCs w:val="28"/>
            <w:highlight w:val="green"/>
          </w:rPr>
          <w:t>UL data transmission</w:t>
        </w:r>
      </w:ins>
      <w:ins w:id="9" w:author="CMCC" w:date="2024-06-26T18:14:00Z">
        <w:r>
          <w:rPr>
            <w:rFonts w:cs="Arial"/>
            <w:color w:val="000000"/>
            <w:szCs w:val="28"/>
            <w:highlight w:val="green"/>
          </w:rPr>
          <w:t xml:space="preserve"> </w:t>
        </w:r>
      </w:ins>
      <w:ins w:id="10" w:author="CMCC" w:date="2024-08-16T14:04:00Z">
        <w:r>
          <w:rPr>
            <w:rFonts w:cs="Arial"/>
            <w:color w:val="000000"/>
            <w:szCs w:val="28"/>
            <w:highlight w:val="green"/>
          </w:rPr>
          <w:t>to</w:t>
        </w:r>
      </w:ins>
      <w:ins w:id="11" w:author="CMCC" w:date="2024-06-26T18:14:00Z">
        <w:r>
          <w:rPr>
            <w:rFonts w:cs="Arial"/>
            <w:color w:val="000000"/>
            <w:szCs w:val="28"/>
          </w:rPr>
          <w:t xml:space="preserve"> </w:t>
        </w:r>
      </w:ins>
      <w:ins w:id="12" w:author="CMCC" w:date="2024-06-26T18:14:00Z">
        <w:r>
          <w:rPr>
            <w:rFonts w:cs="Arial"/>
            <w:color w:val="000000"/>
            <w:szCs w:val="28"/>
            <w:shd w:val="clear" w:color="auto" w:fill="FFFFFF"/>
          </w:rPr>
          <w:t>WLAN AP</w:t>
        </w:r>
      </w:ins>
    </w:p>
    <w:p>
      <w:pPr>
        <w:rPr>
          <w:ins w:id="13" w:author="CMCC" w:date="2024-06-26T18:14:00Z"/>
        </w:rPr>
      </w:pPr>
      <w:ins w:id="14" w:author="CMCC" w:date="2024-06-26T18:15:00Z">
        <w:r>
          <w:rPr>
            <w:color w:val="000000"/>
            <w:shd w:val="clear" w:color="auto" w:fill="FFFFFF"/>
          </w:rPr>
          <w:t xml:space="preserve">This procedure </w:t>
        </w:r>
      </w:ins>
      <w:ins w:id="15" w:author="CMCC" w:date="2024-08-16T13:56:00Z">
        <w:r>
          <w:rPr>
            <w:color w:val="000000"/>
            <w:highlight w:val="green"/>
            <w:shd w:val="clear" w:color="auto" w:fill="FFFFFF"/>
          </w:rPr>
          <w:t>is to generate user plane UL data transmission to WLAN AP</w:t>
        </w:r>
      </w:ins>
      <w:ins w:id="16" w:author="CMCC" w:date="2024-06-26T18:15:00Z">
        <w:r>
          <w:rPr>
            <w:color w:val="000000"/>
            <w:shd w:val="clear" w:color="auto" w:fill="FFFFFF"/>
          </w:rPr>
          <w:t>.</w:t>
        </w:r>
      </w:ins>
    </w:p>
    <w:p>
      <w:pPr>
        <w:pStyle w:val="56"/>
        <w:rPr>
          <w:ins w:id="17" w:author="CMCC" w:date="2024-06-26T18:14:00Z"/>
        </w:rPr>
      </w:pPr>
      <w:ins w:id="18" w:author="CMCC" w:date="2024-06-26T18:14:00Z">
        <w:bookmarkStart w:id="14" w:name="_CRTable4_9_11"/>
        <w:r>
          <w:rPr/>
          <w:t xml:space="preserve">Table </w:t>
        </w:r>
        <w:bookmarkEnd w:id="14"/>
      </w:ins>
      <w:ins w:id="19" w:author="CMCC" w:date="2024-06-26T18:14:00Z">
        <w:r>
          <w:rPr>
            <w:highlight w:val="yellow"/>
          </w:rPr>
          <w:t>4.9.</w:t>
        </w:r>
      </w:ins>
      <w:ins w:id="20" w:author="CMCC" w:date="2024-08-14T14:41:00Z">
        <w:r>
          <w:rPr>
            <w:highlight w:val="yellow"/>
          </w:rPr>
          <w:t>45</w:t>
        </w:r>
      </w:ins>
      <w:ins w:id="21" w:author="CMCC" w:date="2024-06-26T18:14:00Z">
        <w:r>
          <w:rPr/>
          <w:t>-1: Test procedure sequence</w:t>
        </w:r>
      </w:ins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69"/>
        <w:gridCol w:w="709"/>
        <w:gridCol w:w="2977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CMCC" w:date="2024-06-26T18:14:00Z"/>
        </w:trPr>
        <w:tc>
          <w:tcPr>
            <w:tcW w:w="675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CMCC" w:date="2024-06-26T18:14:00Z"/>
              </w:rPr>
            </w:pPr>
            <w:ins w:id="24" w:author="CMCC" w:date="2024-06-26T18:14:00Z">
              <w:r>
                <w:rPr>
                  <w:rFonts w:eastAsia="宋体"/>
                </w:rPr>
                <w:t>St</w:t>
              </w:r>
            </w:ins>
          </w:p>
        </w:tc>
        <w:tc>
          <w:tcPr>
            <w:tcW w:w="3969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CMCC" w:date="2024-06-26T18:14:00Z"/>
              </w:rPr>
            </w:pPr>
            <w:ins w:id="26" w:author="CMCC" w:date="2024-06-26T18:17:00Z">
              <w:r>
                <w:rPr>
                  <w:rFonts w:eastAsia="宋体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CMCC" w:date="2024-06-26T18:14:00Z"/>
              </w:rPr>
            </w:pPr>
            <w:ins w:id="28" w:author="CMCC" w:date="2024-06-26T18:17:00Z">
              <w:r>
                <w:rPr>
                  <w:rFonts w:eastAsia="宋体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CMCC" w:date="2024-06-26T18:14:00Z"/>
                <w:rFonts w:eastAsia="宋体"/>
              </w:rPr>
            </w:pPr>
            <w:ins w:id="30" w:author="CMCC" w:date="2024-06-26T18:18:00Z">
              <w:r>
                <w:rPr>
                  <w:rFonts w:hint="eastAsia" w:eastAsia="宋体"/>
                </w:rPr>
                <w:t>T</w:t>
              </w:r>
            </w:ins>
            <w:ins w:id="31" w:author="CMCC" w:date="2024-06-26T18:18:00Z">
              <w:r>
                <w:rPr>
                  <w:rFonts w:eastAsia="宋体"/>
                </w:rPr>
                <w:t>P</w:t>
              </w:r>
            </w:ins>
          </w:p>
        </w:tc>
        <w:tc>
          <w:tcPr>
            <w:tcW w:w="850" w:type="dxa"/>
            <w:tcBorders>
              <w:bottom w:val="single" w:color="FFFFFF" w:themeColor="background1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CMCC" w:date="2024-06-26T18:14:00Z"/>
              </w:rPr>
            </w:pPr>
            <w:ins w:id="33" w:author="CMCC" w:date="2024-06-26T18:18:0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MCC" w:date="2024-06-26T18:14:00Z"/>
        </w:trPr>
        <w:tc>
          <w:tcPr>
            <w:tcW w:w="675" w:type="dxa"/>
            <w:tcBorders>
              <w:top w:val="single" w:color="FFFFFF" w:themeColor="background1" w:sz="4" w:space="0"/>
            </w:tcBorders>
          </w:tcPr>
          <w:p>
            <w:pPr>
              <w:pStyle w:val="53"/>
              <w:rPr>
                <w:ins w:id="35" w:author="CMCC" w:date="2024-06-26T18:14:00Z"/>
              </w:rPr>
            </w:pPr>
          </w:p>
        </w:tc>
        <w:tc>
          <w:tcPr>
            <w:tcW w:w="3969" w:type="dxa"/>
            <w:tcBorders>
              <w:top w:val="single" w:color="FFFFFF" w:themeColor="background1" w:sz="4" w:space="0"/>
            </w:tcBorders>
          </w:tcPr>
          <w:p>
            <w:pPr>
              <w:pStyle w:val="54"/>
              <w:rPr>
                <w:ins w:id="36" w:author="CMCC" w:date="2024-06-26T18:14:00Z"/>
              </w:rPr>
            </w:pPr>
          </w:p>
        </w:tc>
        <w:tc>
          <w:tcPr>
            <w:tcW w:w="709" w:type="dxa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CMCC" w:date="2024-06-26T18:14:00Z"/>
                <w:rFonts w:eastAsia="宋体"/>
              </w:rPr>
            </w:pPr>
            <w:ins w:id="38" w:author="CMCC" w:date="2024-06-26T18:20:00Z">
              <w:r>
                <w:rPr>
                  <w:rFonts w:eastAsia="宋体"/>
                </w:rPr>
                <w:t>U - S</w:t>
              </w:r>
            </w:ins>
          </w:p>
        </w:tc>
        <w:tc>
          <w:tcPr>
            <w:tcW w:w="2977" w:type="dxa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CMCC" w:date="2024-06-26T18:14:00Z"/>
              </w:rPr>
            </w:pPr>
            <w:ins w:id="40" w:author="CMCC" w:date="2024-06-26T18:21:00Z">
              <w:r>
                <w:rPr>
                  <w:rFonts w:eastAsia="宋体"/>
                </w:rPr>
                <w:t>Message/PDU/SDU</w:t>
              </w:r>
            </w:ins>
          </w:p>
        </w:tc>
        <w:tc>
          <w:tcPr>
            <w:tcW w:w="567" w:type="dxa"/>
            <w:tcBorders>
              <w:top w:val="single" w:color="FFFFFF" w:themeColor="background1" w:sz="4" w:space="0"/>
            </w:tcBorders>
          </w:tcPr>
          <w:p>
            <w:pPr>
              <w:pStyle w:val="53"/>
              <w:rPr>
                <w:ins w:id="41" w:author="CMCC" w:date="2024-06-26T18:14:00Z"/>
              </w:rPr>
            </w:pPr>
          </w:p>
        </w:tc>
        <w:tc>
          <w:tcPr>
            <w:tcW w:w="850" w:type="dxa"/>
            <w:tcBorders>
              <w:top w:val="single" w:color="FFFFFF" w:themeColor="background1" w:sz="4" w:space="0"/>
            </w:tcBorders>
          </w:tcPr>
          <w:p>
            <w:pPr>
              <w:pStyle w:val="53"/>
              <w:rPr>
                <w:ins w:id="42" w:author="CMCC" w:date="2024-06-26T18:1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44" w:author="CMCC" w:date="2024-06-26T18:14:00Z"/>
              </w:rPr>
            </w:pPr>
            <w:ins w:id="45" w:author="CMCC" w:date="2024-06-26T18:14:00Z">
              <w:r>
                <w:rPr/>
                <w:t>-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46" w:author="CMCC" w:date="2024-06-26T18:14:00Z"/>
              </w:rPr>
            </w:pPr>
            <w:ins w:id="47" w:author="CMCC" w:date="2024-06-26T18:22:00Z">
              <w:r>
                <w:rPr/>
                <w:t>EXCEPTION: Steps 1a1 to 1</w:t>
              </w:r>
            </w:ins>
            <w:ins w:id="48" w:author="CMCC" w:date="2024-08-19T19:41:00Z">
              <w:r>
                <w:rPr>
                  <w:highlight w:val="cyan"/>
                </w:rPr>
                <w:t>d</w:t>
              </w:r>
            </w:ins>
            <w:ins w:id="49" w:author="CMCC" w:date="2024-06-26T18:22:00Z">
              <w:r>
                <w:rPr/>
                <w:t>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50" w:author="CMCC" w:date="2024-06-26T18:14:00Z"/>
              </w:rPr>
            </w:pPr>
            <w:ins w:id="51" w:author="CMCC" w:date="2024-06-26T18:14:00Z">
              <w:r>
                <w:rPr/>
                <w:t>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52" w:author="CMCC" w:date="2024-06-26T18:14:00Z"/>
                <w:i/>
              </w:rPr>
            </w:pPr>
            <w:ins w:id="53" w:author="CMCC" w:date="2024-06-26T18:14:00Z">
              <w:r>
                <w:rPr/>
                <w:t>-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54" w:author="CMCC" w:date="2024-06-26T18:14:00Z"/>
              </w:rPr>
            </w:pPr>
            <w:ins w:id="55" w:author="CMCC" w:date="2024-06-26T18:14:00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56" w:author="CMCC" w:date="2024-06-26T18:14:00Z"/>
              </w:rPr>
            </w:pPr>
            <w:ins w:id="57" w:author="CMCC" w:date="2024-06-26T18:14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59" w:author="CMCC" w:date="2024-06-26T18:14:00Z"/>
              </w:rPr>
            </w:pPr>
            <w:ins w:id="60" w:author="CMCC" w:date="2024-06-26T18:14:00Z">
              <w:r>
                <w:rPr/>
                <w:t>1a1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61" w:author="CMCC" w:date="2024-06-26T18:14:00Z"/>
              </w:rPr>
            </w:pPr>
            <w:ins w:id="62" w:author="CMCC" w:date="2024-06-26T18:22:00Z">
              <w:r>
                <w:rPr/>
                <w:t xml:space="preserve">IF (pc_IP_Ping = TRUE AND </w:t>
              </w:r>
            </w:ins>
            <w:ins w:id="63" w:author="CMCC" w:date="2024-06-26T18:23:00Z">
              <w:r>
                <w:rPr/>
                <w:t>(</w:t>
              </w:r>
            </w:ins>
            <w:ins w:id="64" w:author="CMCC" w:date="2024-06-26T18:22:00Z">
              <w:r>
                <w:rPr/>
                <w:t>pc_IPv4 = TRUE</w:t>
              </w:r>
            </w:ins>
            <w:ins w:id="65" w:author="CMCC" w:date="2024-06-26T18:23:00Z">
              <w:r>
                <w:rPr/>
                <w:t xml:space="preserve"> AND pc_IPv6 =</w:t>
              </w:r>
            </w:ins>
            <w:ins w:id="66" w:author="CMCC" w:date="2024-08-08T09:35:00Z">
              <w:r>
                <w:rPr>
                  <w:rFonts w:hint="eastAsia" w:eastAsia="宋体"/>
                  <w:lang w:val="en-US" w:eastAsia="zh-CN"/>
                </w:rPr>
                <w:t xml:space="preserve"> FALSE</w:t>
              </w:r>
            </w:ins>
            <w:ins w:id="67" w:author="CMCC" w:date="2024-06-26T18:23:00Z">
              <w:r>
                <w:rPr/>
                <w:t>)</w:t>
              </w:r>
            </w:ins>
            <w:ins w:id="68" w:author="CMCC" w:date="2024-06-26T18:22:00Z">
              <w:r>
                <w:rPr/>
                <w:t>) THEN, the SS sends an ICMP Echo request to the IPv4 address assigned to the UE on WLAN AP.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69" w:author="CMCC" w:date="2024-06-26T18:14:00Z"/>
              </w:rPr>
            </w:pPr>
            <w:ins w:id="70" w:author="CMCC" w:date="2024-06-26T18:14:00Z">
              <w:r>
                <w:rPr/>
                <w:t>&lt;--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71" w:author="CMCC" w:date="2024-06-26T18:14:00Z"/>
                <w:i/>
              </w:rPr>
            </w:pPr>
            <w:ins w:id="72" w:author="CMCC" w:date="2024-06-26T18:14:00Z">
              <w:r>
                <w:rPr>
                  <w:i/>
                </w:rPr>
                <w:t>ICMP ECHO REQUEST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73" w:author="CMCC" w:date="2024-06-26T18:14:00Z"/>
              </w:rPr>
            </w:pPr>
            <w:ins w:id="74" w:author="CMCC" w:date="2024-06-26T18:14:00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75" w:author="CMCC" w:date="2024-06-26T18:14:00Z"/>
              </w:rPr>
            </w:pPr>
            <w:ins w:id="76" w:author="CMCC" w:date="2024-06-26T18:14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78" w:author="CMCC" w:date="2024-06-26T18:14:00Z"/>
              </w:rPr>
            </w:pPr>
            <w:ins w:id="79" w:author="CMCC" w:date="2024-06-26T18:14:00Z">
              <w:r>
                <w:rPr/>
                <w:t>1a2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80" w:author="CMCC" w:date="2024-06-26T18:14:00Z"/>
              </w:rPr>
            </w:pPr>
            <w:ins w:id="81" w:author="CMCC" w:date="2024-08-16T13:58:00Z">
              <w:r>
                <w:rPr>
                  <w:highlight w:val="green"/>
                </w:rPr>
                <w:t>T</w:t>
              </w:r>
            </w:ins>
            <w:ins w:id="82" w:author="CMCC" w:date="2024-06-26T18:22:00Z">
              <w:r>
                <w:rPr/>
                <w:t>he UE send</w:t>
              </w:r>
            </w:ins>
            <w:ins w:id="83" w:author="CMCC" w:date="2024-08-16T13:58:00Z">
              <w:r>
                <w:rPr>
                  <w:highlight w:val="green"/>
                </w:rPr>
                <w:t>s</w:t>
              </w:r>
            </w:ins>
            <w:ins w:id="84" w:author="CMCC" w:date="2024-06-26T18:22:00Z">
              <w:r>
                <w:rPr/>
                <w:t xml:space="preserve"> an ICMP Echo reply on WLAN AP</w:t>
              </w:r>
            </w:ins>
            <w:ins w:id="85" w:author="CMCC" w:date="2024-08-16T13:58:00Z">
              <w:r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86" w:author="CMCC" w:date="2024-06-26T18:14:00Z"/>
              </w:rPr>
            </w:pPr>
            <w:ins w:id="87" w:author="CMCC" w:date="2024-06-26T18:14:00Z">
              <w:r>
                <w:rPr/>
                <w:t>--&gt;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88" w:author="CMCC" w:date="2024-06-26T18:14:00Z"/>
                <w:i/>
              </w:rPr>
            </w:pPr>
            <w:ins w:id="89" w:author="CMCC" w:date="2024-06-26T18:14:00Z">
              <w:r>
                <w:rPr>
                  <w:i/>
                </w:rPr>
                <w:t>ICMP ECHO REPLY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90" w:author="CMCC" w:date="2024-06-26T18:14:00Z"/>
              </w:rPr>
            </w:pPr>
            <w:ins w:id="91" w:author="CMCC" w:date="2024-06-26T18:14:00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92" w:author="CMCC" w:date="2024-06-26T18:14:00Z"/>
              </w:rPr>
            </w:pPr>
            <w:ins w:id="93" w:author="CMCC" w:date="2024-08-16T13:56:00Z">
              <w:r>
                <w:rPr>
                  <w:highlight w:val="gree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95" w:author="CMCC" w:date="2024-06-26T18:14:00Z"/>
              </w:rPr>
            </w:pPr>
            <w:ins w:id="96" w:author="CMCC" w:date="2024-06-26T18:14:00Z">
              <w:r>
                <w:rPr/>
                <w:t>1b1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97" w:author="CMCC" w:date="2024-06-26T18:14:00Z"/>
              </w:rPr>
            </w:pPr>
            <w:ins w:id="98" w:author="CMCC" w:date="2024-06-26T18:23:00Z">
              <w:r>
                <w:rPr/>
                <w:t>ELSE IF (pc_IP_Ping = TRUE AND (pc_IPv4 = FALSE</w:t>
              </w:r>
              <w:bookmarkStart w:id="15" w:name="OLE_LINK2"/>
              <w:r>
                <w:rPr/>
                <w:t xml:space="preserve"> AND pc_IPv6 = TRUE)</w:t>
              </w:r>
              <w:bookmarkEnd w:id="15"/>
              <w:r>
                <w:rPr/>
                <w:t>) THEN, the SS sends an ICMPv6 Echo request to the IPv6 address assigned to the UE on WLAN AP.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99" w:author="CMCC" w:date="2024-06-26T18:14:00Z"/>
              </w:rPr>
            </w:pPr>
            <w:ins w:id="100" w:author="CMCC" w:date="2024-06-26T18:14:00Z">
              <w:r>
                <w:rPr/>
                <w:t>&lt;--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01" w:author="CMCC" w:date="2024-06-26T18:14:00Z"/>
                <w:i/>
              </w:rPr>
            </w:pPr>
            <w:ins w:id="102" w:author="CMCC" w:date="2024-06-26T18:14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03" w:author="CMCC" w:date="2024-06-26T18:14:00Z"/>
              </w:rPr>
            </w:pPr>
            <w:ins w:id="104" w:author="CMCC" w:date="2024-06-26T18:14:00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105" w:author="CMCC" w:date="2024-06-26T18:14:00Z"/>
              </w:rPr>
            </w:pPr>
            <w:ins w:id="106" w:author="CMCC" w:date="2024-06-26T18:14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" w:author="CMCC" w:date="2024-06-26T18:14:00Z"/>
        </w:trPr>
        <w:tc>
          <w:tcPr>
            <w:tcW w:w="675" w:type="dxa"/>
          </w:tcPr>
          <w:p>
            <w:pPr>
              <w:pStyle w:val="53"/>
              <w:rPr>
                <w:ins w:id="108" w:author="CMCC" w:date="2024-06-26T18:14:00Z"/>
              </w:rPr>
            </w:pPr>
            <w:ins w:id="109" w:author="CMCC" w:date="2024-06-26T18:14:00Z">
              <w:r>
                <w:rPr/>
                <w:t>1b2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110" w:author="CMCC" w:date="2024-06-26T18:14:00Z"/>
              </w:rPr>
            </w:pPr>
            <w:ins w:id="111" w:author="CMCC" w:date="2024-08-16T13:59:00Z">
              <w:r>
                <w:rPr>
                  <w:highlight w:val="green"/>
                </w:rPr>
                <w:t>T</w:t>
              </w:r>
            </w:ins>
            <w:ins w:id="112" w:author="CMCC" w:date="2024-06-26T18:23:00Z">
              <w:r>
                <w:rPr/>
                <w:t>he UE send</w:t>
              </w:r>
            </w:ins>
            <w:ins w:id="113" w:author="CMCC" w:date="2024-08-16T13:59:00Z">
              <w:r>
                <w:rPr>
                  <w:highlight w:val="green"/>
                </w:rPr>
                <w:t>s</w:t>
              </w:r>
            </w:ins>
            <w:ins w:id="114" w:author="CMCC" w:date="2024-06-26T18:23:00Z">
              <w:r>
                <w:rPr/>
                <w:t xml:space="preserve"> an ICMPv6 Echo reply on WLAN AP</w:t>
              </w:r>
            </w:ins>
            <w:ins w:id="115" w:author="CMCC" w:date="2024-08-16T13:59:00Z">
              <w:r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116" w:author="CMCC" w:date="2024-06-26T18:14:00Z"/>
              </w:rPr>
            </w:pPr>
            <w:ins w:id="117" w:author="CMCC" w:date="2024-06-26T18:14:00Z">
              <w:r>
                <w:rPr/>
                <w:t>--&gt;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18" w:author="CMCC" w:date="2024-06-26T18:14:00Z"/>
                <w:i/>
              </w:rPr>
            </w:pPr>
            <w:ins w:id="119" w:author="CMCC" w:date="2024-06-26T18:1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20" w:author="CMCC" w:date="2024-06-26T18:14:00Z"/>
              </w:rPr>
            </w:pPr>
            <w:ins w:id="121" w:author="CMCC" w:date="2024-06-26T18:14:00Z">
              <w:r>
                <w:rPr/>
                <w:t>-</w:t>
              </w:r>
            </w:ins>
          </w:p>
        </w:tc>
        <w:tc>
          <w:tcPr>
            <w:tcW w:w="850" w:type="dxa"/>
          </w:tcPr>
          <w:p>
            <w:pPr>
              <w:pStyle w:val="53"/>
              <w:rPr>
                <w:ins w:id="122" w:author="CMCC" w:date="2024-06-26T18:14:00Z"/>
              </w:rPr>
            </w:pPr>
            <w:ins w:id="123" w:author="CMCC" w:date="2024-08-16T13:56:00Z">
              <w:r>
                <w:rPr>
                  <w:highlight w:val="gree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CMCC" w:date="2024-07-11T17:49:00Z"/>
        </w:trPr>
        <w:tc>
          <w:tcPr>
            <w:tcW w:w="675" w:type="dxa"/>
          </w:tcPr>
          <w:p>
            <w:pPr>
              <w:pStyle w:val="53"/>
              <w:rPr>
                <w:ins w:id="125" w:author="CMCC" w:date="2024-07-11T17:49:00Z"/>
                <w:rFonts w:eastAsiaTheme="minorEastAsia"/>
                <w:lang w:eastAsia="zh-CN"/>
              </w:rPr>
            </w:pPr>
            <w:ins w:id="126" w:author="CMCC" w:date="2024-07-11T17:49:00Z">
              <w:r>
                <w:rPr>
                  <w:rFonts w:hint="eastAsia" w:eastAsiaTheme="minorEastAsia"/>
                  <w:lang w:eastAsia="zh-CN"/>
                </w:rPr>
                <w:t>1c</w:t>
              </w:r>
            </w:ins>
            <w:ins w:id="127" w:author="CMCC" w:date="2024-07-11T17:49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128" w:author="CMCC" w:date="2024-07-11T17:49:00Z"/>
              </w:rPr>
            </w:pPr>
            <w:ins w:id="129" w:author="CMCC" w:date="2024-07-11T17:49:00Z">
              <w:r>
                <w:rPr/>
                <w:t xml:space="preserve">ELSE IF (pc_IP_Ping = TRUE AND (pc_IPv4 = </w:t>
              </w:r>
            </w:ins>
            <w:ins w:id="130" w:author="CMCC" w:date="2024-07-11T17:50:00Z">
              <w:r>
                <w:rPr/>
                <w:t>TRUE</w:t>
              </w:r>
            </w:ins>
            <w:ins w:id="131" w:author="CMCC" w:date="2024-07-11T17:49:00Z">
              <w:r>
                <w:rPr/>
                <w:t xml:space="preserve"> AND pc_IPv6 = TRUE)) THEN, the SS sends an ICMPv6 Echo request to the IPv6 address assigned to the UE on WLAN AP</w:t>
              </w:r>
            </w:ins>
            <w:ins w:id="132" w:author="CMCC" w:date="2024-07-11T17:51:00Z">
              <w:r>
                <w:rPr/>
                <w:t xml:space="preserve"> and sends an ICMP Echo request to the IPv4 address assigned to the UE on WLAN AP</w:t>
              </w:r>
            </w:ins>
            <w:ins w:id="133" w:author="CMCC" w:date="2024-07-11T17:49:00Z">
              <w:r>
                <w:rPr/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134" w:author="CMCC" w:date="2024-07-11T17:49:00Z"/>
              </w:rPr>
            </w:pPr>
            <w:ins w:id="135" w:author="CMCC" w:date="2024-07-11T17:52:00Z">
              <w:r>
                <w:rPr/>
                <w:t>&lt;--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36" w:author="CMCC" w:date="2024-07-11T17:52:00Z"/>
                <w:i/>
              </w:rPr>
            </w:pPr>
            <w:ins w:id="137" w:author="CMCC" w:date="2024-07-11T17:52:00Z">
              <w:r>
                <w:rPr>
                  <w:i/>
                </w:rPr>
                <w:t>ICMP ECHO REQUEST, and</w:t>
              </w:r>
            </w:ins>
          </w:p>
          <w:p>
            <w:pPr>
              <w:pStyle w:val="54"/>
              <w:rPr>
                <w:ins w:id="138" w:author="CMCC" w:date="2024-07-11T17:49:00Z"/>
                <w:i/>
              </w:rPr>
            </w:pPr>
            <w:ins w:id="139" w:author="CMCC" w:date="2024-07-11T17:53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40" w:author="CMCC" w:date="2024-07-11T17:49:00Z"/>
              </w:rPr>
            </w:pPr>
          </w:p>
        </w:tc>
        <w:tc>
          <w:tcPr>
            <w:tcW w:w="850" w:type="dxa"/>
          </w:tcPr>
          <w:p>
            <w:pPr>
              <w:pStyle w:val="53"/>
              <w:rPr>
                <w:ins w:id="141" w:author="CMCC" w:date="2024-07-11T17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CMCC" w:date="2024-07-11T17:53:00Z"/>
        </w:trPr>
        <w:tc>
          <w:tcPr>
            <w:tcW w:w="675" w:type="dxa"/>
          </w:tcPr>
          <w:p>
            <w:pPr>
              <w:pStyle w:val="53"/>
              <w:rPr>
                <w:ins w:id="143" w:author="CMCC" w:date="2024-07-11T17:53:00Z"/>
                <w:rFonts w:eastAsiaTheme="minorEastAsia"/>
                <w:lang w:eastAsia="zh-CN"/>
              </w:rPr>
            </w:pPr>
            <w:ins w:id="144" w:author="CMCC" w:date="2024-07-11T17:53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145" w:author="CMCC" w:date="2024-07-11T17:53:00Z">
              <w:r>
                <w:rPr>
                  <w:rFonts w:eastAsiaTheme="minorEastAsia"/>
                  <w:lang w:eastAsia="zh-CN"/>
                </w:rPr>
                <w:t>c2</w:t>
              </w:r>
            </w:ins>
          </w:p>
        </w:tc>
        <w:tc>
          <w:tcPr>
            <w:tcW w:w="3969" w:type="dxa"/>
          </w:tcPr>
          <w:p>
            <w:pPr>
              <w:pStyle w:val="54"/>
              <w:rPr>
                <w:ins w:id="146" w:author="CMCC" w:date="2024-07-11T17:53:00Z"/>
              </w:rPr>
            </w:pPr>
            <w:ins w:id="147" w:author="CMCC" w:date="2024-08-16T14:01:00Z">
              <w:r>
                <w:rPr>
                  <w:highlight w:val="green"/>
                </w:rPr>
                <w:t>T</w:t>
              </w:r>
            </w:ins>
            <w:ins w:id="148" w:author="CMCC" w:date="2024-07-11T17:53:00Z">
              <w:r>
                <w:rPr/>
                <w:t>he UE send</w:t>
              </w:r>
            </w:ins>
            <w:ins w:id="149" w:author="CMCC" w:date="2024-08-16T14:01:00Z">
              <w:r>
                <w:rPr>
                  <w:highlight w:val="green"/>
                </w:rPr>
                <w:t>s</w:t>
              </w:r>
            </w:ins>
            <w:ins w:id="150" w:author="CMCC" w:date="2024-07-11T17:53:00Z">
              <w:r>
                <w:rPr/>
                <w:t xml:space="preserve"> an ICMPv6 Echo reply or ICMP Echo reply on WLAN AP</w:t>
              </w:r>
            </w:ins>
            <w:ins w:id="151" w:author="CMCC" w:date="2024-08-16T14:01:00Z">
              <w:r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53"/>
              <w:rPr>
                <w:ins w:id="152" w:author="CMCC" w:date="2024-07-11T17:53:00Z"/>
              </w:rPr>
            </w:pPr>
            <w:ins w:id="153" w:author="CMCC" w:date="2024-07-11T17:54:00Z">
              <w:r>
                <w:rPr/>
                <w:t>--&gt;</w:t>
              </w:r>
            </w:ins>
          </w:p>
        </w:tc>
        <w:tc>
          <w:tcPr>
            <w:tcW w:w="2977" w:type="dxa"/>
          </w:tcPr>
          <w:p>
            <w:pPr>
              <w:pStyle w:val="54"/>
              <w:rPr>
                <w:ins w:id="154" w:author="CMCC" w:date="2024-07-11T17:54:00Z"/>
                <w:i/>
              </w:rPr>
            </w:pPr>
            <w:ins w:id="155" w:author="CMCC" w:date="2024-07-11T17:54:00Z">
              <w:r>
                <w:rPr>
                  <w:i/>
                </w:rPr>
                <w:t>ICMP ECHO REPLY, or</w:t>
              </w:r>
            </w:ins>
          </w:p>
          <w:p>
            <w:pPr>
              <w:pStyle w:val="54"/>
              <w:rPr>
                <w:ins w:id="156" w:author="CMCC" w:date="2024-07-11T17:53:00Z"/>
                <w:i/>
              </w:rPr>
            </w:pPr>
            <w:ins w:id="157" w:author="CMCC" w:date="2024-07-11T17:5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>
            <w:pPr>
              <w:pStyle w:val="53"/>
              <w:rPr>
                <w:ins w:id="158" w:author="CMCC" w:date="2024-07-11T17:53:00Z"/>
              </w:rPr>
            </w:pPr>
          </w:p>
        </w:tc>
        <w:tc>
          <w:tcPr>
            <w:tcW w:w="850" w:type="dxa"/>
          </w:tcPr>
          <w:p>
            <w:pPr>
              <w:pStyle w:val="53"/>
              <w:rPr>
                <w:ins w:id="159" w:author="CMCC" w:date="2024-07-11T17:53:00Z"/>
                <w:rFonts w:eastAsiaTheme="minorEastAsia"/>
                <w:lang w:eastAsia="zh-CN"/>
              </w:rPr>
            </w:pPr>
            <w:ins w:id="160" w:author="CMCC" w:date="2024-08-16T13:57:00Z">
              <w:r>
                <w:rPr>
                  <w:highlight w:val="gree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CMCC" w:date="2024-08-08T09:35:0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" w:author="CMCC" w:date="2024-08-08T09:35:00Z"/>
                <w:rFonts w:eastAsiaTheme="minorEastAsia"/>
                <w:lang w:eastAsia="zh-CN"/>
              </w:rPr>
            </w:pPr>
            <w:ins w:id="163" w:author="CMCC" w:date="2024-08-08T09:35:00Z">
              <w:r>
                <w:rPr>
                  <w:rFonts w:hint="eastAsia" w:eastAsiaTheme="minorEastAsia"/>
                  <w:lang w:eastAsia="zh-CN"/>
                </w:rPr>
                <w:t>1d1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" w:author="CMCC" w:date="2024-08-08T16:09:00Z"/>
              </w:rPr>
            </w:pPr>
            <w:ins w:id="165" w:author="CMCC" w:date="2024-08-08T09:35:00Z">
              <w:r>
                <w:rPr/>
                <w:t>ELSE, the SS transmits one IP Packet to verify data path on WLAN AP.</w:t>
              </w:r>
            </w:ins>
          </w:p>
          <w:p>
            <w:pPr>
              <w:pStyle w:val="54"/>
              <w:rPr>
                <w:ins w:id="166" w:author="CMCC" w:date="2024-08-08T09:35:00Z"/>
                <w:rFonts w:eastAsiaTheme="minorEastAsia"/>
                <w:lang w:eastAsia="zh-CN"/>
              </w:rPr>
            </w:pPr>
            <w:ins w:id="167" w:author="CMCC" w:date="2024-08-08T16:09:00Z">
              <w:r>
                <w:rPr>
                  <w:rFonts w:hint="eastAsia" w:eastAsiaTheme="minorEastAsia"/>
                  <w:lang w:eastAsia="zh-CN"/>
                </w:rPr>
                <w:t>S</w:t>
              </w:r>
            </w:ins>
            <w:ins w:id="168" w:author="CMCC" w:date="2024-08-08T16:09:00Z">
              <w:r>
                <w:rPr>
                  <w:rFonts w:eastAsiaTheme="minorEastAsia"/>
                  <w:lang w:eastAsia="zh-CN"/>
                </w:rPr>
                <w:t>ee NOTE 1</w:t>
              </w:r>
            </w:ins>
            <w:ins w:id="169" w:author="CMCC" w:date="2024-08-08T16:10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" w:author="CMCC" w:date="2024-08-08T09:35:00Z"/>
              </w:rPr>
            </w:pPr>
            <w:ins w:id="171" w:author="CMCC" w:date="2024-08-08T09:3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" w:author="CMCC" w:date="2024-08-08T09:35:00Z"/>
                <w:i/>
              </w:rPr>
            </w:pPr>
            <w:ins w:id="173" w:author="CMCC" w:date="2024-08-08T09:35:00Z">
              <w:r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4" w:author="CMCC" w:date="2024-08-08T09:35:00Z"/>
              </w:rPr>
            </w:pPr>
            <w:ins w:id="175" w:author="CMCC" w:date="2024-08-08T09:3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" w:author="CMCC" w:date="2024-08-08T09:35:00Z"/>
              </w:rPr>
            </w:pPr>
            <w:ins w:id="177" w:author="CMCC" w:date="2024-08-08T09:35:00Z">
              <w:r>
                <w:rPr>
                  <w:rFonts w:hint="eastAsia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CMCC" w:date="2024-08-08T09:35:00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" w:author="CMCC" w:date="2024-08-08T09:35:00Z"/>
                <w:rFonts w:eastAsiaTheme="minorEastAsia"/>
                <w:lang w:eastAsia="zh-CN"/>
              </w:rPr>
            </w:pPr>
            <w:ins w:id="180" w:author="CMCC" w:date="2024-08-08T09:35:00Z">
              <w:r>
                <w:rPr>
                  <w:rFonts w:hint="eastAsia" w:eastAsiaTheme="minorEastAsia"/>
                  <w:lang w:eastAsia="zh-CN"/>
                </w:rPr>
                <w:t>1d2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1" w:author="CMCC" w:date="2024-08-08T09:35:00Z"/>
              </w:rPr>
            </w:pPr>
            <w:ins w:id="182" w:author="CMCC" w:date="2024-08-16T14:03:00Z">
              <w:r>
                <w:rPr>
                  <w:highlight w:val="green"/>
                </w:rPr>
                <w:t>The</w:t>
              </w:r>
            </w:ins>
            <w:ins w:id="183" w:author="CMCC" w:date="2024-08-08T09:35:00Z">
              <w:r>
                <w:rPr/>
                <w:t xml:space="preserve"> UE send</w:t>
              </w:r>
            </w:ins>
            <w:ins w:id="184" w:author="CMCC" w:date="2024-08-16T14:04:00Z">
              <w:r>
                <w:rPr>
                  <w:highlight w:val="green"/>
                </w:rPr>
                <w:t>s</w:t>
              </w:r>
            </w:ins>
            <w:ins w:id="185" w:author="CMCC" w:date="2024-08-08T09:35:00Z">
              <w:r>
                <w:rPr/>
                <w:t xml:space="preserve"> the IP Packet on WLAN AP in the uplink</w:t>
              </w:r>
            </w:ins>
            <w:ins w:id="186" w:author="CMCC" w:date="2024-08-16T14:04:00Z">
              <w:r>
                <w:rPr>
                  <w:highlight w:val="gree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CMCC" w:date="2024-08-08T09:35:00Z"/>
              </w:rPr>
            </w:pPr>
            <w:ins w:id="188" w:author="CMCC" w:date="2024-08-08T09:3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9" w:author="CMCC" w:date="2024-08-08T09:35:00Z"/>
                <w:i/>
              </w:rPr>
            </w:pPr>
            <w:ins w:id="190" w:author="CMCC" w:date="2024-08-08T09:35:00Z">
              <w:r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" w:author="CMCC" w:date="2024-08-08T09:35:00Z"/>
              </w:rPr>
            </w:pPr>
            <w:ins w:id="192" w:author="CMCC" w:date="2024-08-08T09:3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" w:author="CMCC" w:date="2024-08-08T09:35:00Z"/>
              </w:rPr>
            </w:pPr>
            <w:ins w:id="194" w:author="CMCC" w:date="2024-08-16T13:57:00Z">
              <w:r>
                <w:rPr>
                  <w:highlight w:val="gree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CMCC" w:date="2024-08-08T15:56:00Z"/>
        </w:trPr>
        <w:tc>
          <w:tcPr>
            <w:tcW w:w="97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96" w:author="CMCC" w:date="2024-08-08T15:56:00Z"/>
              </w:rPr>
            </w:pPr>
            <w:ins w:id="197" w:author="CMCC" w:date="2024-08-08T16:09:00Z">
              <w:r>
                <w:rPr/>
                <w:t>NOTE 1:</w:t>
              </w:r>
            </w:ins>
            <w:ins w:id="198" w:author="CMCC" w:date="2024-08-08T16:09:00Z">
              <w:r>
                <w:rPr/>
                <w:tab/>
              </w:r>
            </w:ins>
            <w:ins w:id="199" w:author="CMCC" w:date="2024-08-08T16:09:00Z">
              <w:r>
                <w:rPr/>
                <w:t>A Test Loop is assumed to already have been closed.</w:t>
              </w:r>
            </w:ins>
          </w:p>
        </w:tc>
      </w:tr>
    </w:tbl>
    <w:p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34D69"/>
    <w:rsid w:val="000611C1"/>
    <w:rsid w:val="000624A0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5347"/>
    <w:rsid w:val="001562FD"/>
    <w:rsid w:val="00192C46"/>
    <w:rsid w:val="001A08B3"/>
    <w:rsid w:val="001A1F08"/>
    <w:rsid w:val="001A2CA0"/>
    <w:rsid w:val="001A433C"/>
    <w:rsid w:val="001A7B60"/>
    <w:rsid w:val="001B52F0"/>
    <w:rsid w:val="001B75B9"/>
    <w:rsid w:val="001B7A65"/>
    <w:rsid w:val="001D79E5"/>
    <w:rsid w:val="001E41F3"/>
    <w:rsid w:val="001F7D9F"/>
    <w:rsid w:val="002102F7"/>
    <w:rsid w:val="002146C4"/>
    <w:rsid w:val="00252371"/>
    <w:rsid w:val="0026004D"/>
    <w:rsid w:val="002640DD"/>
    <w:rsid w:val="00275D12"/>
    <w:rsid w:val="00284FEB"/>
    <w:rsid w:val="002860C4"/>
    <w:rsid w:val="002877BE"/>
    <w:rsid w:val="002A192A"/>
    <w:rsid w:val="002A2F5D"/>
    <w:rsid w:val="002A7680"/>
    <w:rsid w:val="002B2446"/>
    <w:rsid w:val="002B5741"/>
    <w:rsid w:val="002B5BBF"/>
    <w:rsid w:val="002C7DD4"/>
    <w:rsid w:val="002D5CE7"/>
    <w:rsid w:val="002E2365"/>
    <w:rsid w:val="002E472E"/>
    <w:rsid w:val="002F59C7"/>
    <w:rsid w:val="00305409"/>
    <w:rsid w:val="003312A8"/>
    <w:rsid w:val="003370FC"/>
    <w:rsid w:val="00357B1A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0C88"/>
    <w:rsid w:val="004839F9"/>
    <w:rsid w:val="00495C1A"/>
    <w:rsid w:val="004978DC"/>
    <w:rsid w:val="004B4957"/>
    <w:rsid w:val="004B75B7"/>
    <w:rsid w:val="004C25EE"/>
    <w:rsid w:val="004E41FB"/>
    <w:rsid w:val="0051580D"/>
    <w:rsid w:val="00523F5E"/>
    <w:rsid w:val="00524239"/>
    <w:rsid w:val="00527265"/>
    <w:rsid w:val="00537F23"/>
    <w:rsid w:val="00547111"/>
    <w:rsid w:val="005538A2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71655"/>
    <w:rsid w:val="006957B5"/>
    <w:rsid w:val="00695808"/>
    <w:rsid w:val="00697DE7"/>
    <w:rsid w:val="006B15B2"/>
    <w:rsid w:val="006B46FB"/>
    <w:rsid w:val="006C0B21"/>
    <w:rsid w:val="006E21FB"/>
    <w:rsid w:val="006F40CC"/>
    <w:rsid w:val="00704A71"/>
    <w:rsid w:val="007176FF"/>
    <w:rsid w:val="00734555"/>
    <w:rsid w:val="00734C25"/>
    <w:rsid w:val="00740BAC"/>
    <w:rsid w:val="00754AF5"/>
    <w:rsid w:val="00760419"/>
    <w:rsid w:val="00765820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068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13FF"/>
    <w:rsid w:val="008F3789"/>
    <w:rsid w:val="008F686C"/>
    <w:rsid w:val="009148DE"/>
    <w:rsid w:val="00941E30"/>
    <w:rsid w:val="0094710B"/>
    <w:rsid w:val="009613F3"/>
    <w:rsid w:val="009777D9"/>
    <w:rsid w:val="00991B88"/>
    <w:rsid w:val="00996287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36A6"/>
    <w:rsid w:val="00A47C58"/>
    <w:rsid w:val="00A47E70"/>
    <w:rsid w:val="00A50CF0"/>
    <w:rsid w:val="00A652FE"/>
    <w:rsid w:val="00A66A6A"/>
    <w:rsid w:val="00A7551A"/>
    <w:rsid w:val="00A7671C"/>
    <w:rsid w:val="00A84814"/>
    <w:rsid w:val="00A86642"/>
    <w:rsid w:val="00A954CB"/>
    <w:rsid w:val="00AA2CBC"/>
    <w:rsid w:val="00AC5820"/>
    <w:rsid w:val="00AD1CD8"/>
    <w:rsid w:val="00AD2BCB"/>
    <w:rsid w:val="00AF3553"/>
    <w:rsid w:val="00AF6A08"/>
    <w:rsid w:val="00B038CB"/>
    <w:rsid w:val="00B258BB"/>
    <w:rsid w:val="00B600F2"/>
    <w:rsid w:val="00B6686E"/>
    <w:rsid w:val="00B67B97"/>
    <w:rsid w:val="00B968C8"/>
    <w:rsid w:val="00BA14F4"/>
    <w:rsid w:val="00BA3EC5"/>
    <w:rsid w:val="00BA51D9"/>
    <w:rsid w:val="00BB347E"/>
    <w:rsid w:val="00BB5DFC"/>
    <w:rsid w:val="00BC630C"/>
    <w:rsid w:val="00BC79C4"/>
    <w:rsid w:val="00BD279D"/>
    <w:rsid w:val="00BD6BB8"/>
    <w:rsid w:val="00BE5A3F"/>
    <w:rsid w:val="00C0414E"/>
    <w:rsid w:val="00C2473E"/>
    <w:rsid w:val="00C3259D"/>
    <w:rsid w:val="00C36003"/>
    <w:rsid w:val="00C46742"/>
    <w:rsid w:val="00C55B5B"/>
    <w:rsid w:val="00C64319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D06E5"/>
    <w:rsid w:val="00CD2C6C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0EEB"/>
    <w:rsid w:val="00D66520"/>
    <w:rsid w:val="00D73444"/>
    <w:rsid w:val="00D96B56"/>
    <w:rsid w:val="00DA20A6"/>
    <w:rsid w:val="00DB201E"/>
    <w:rsid w:val="00DE34CF"/>
    <w:rsid w:val="00DE4D46"/>
    <w:rsid w:val="00DF625C"/>
    <w:rsid w:val="00E10EC6"/>
    <w:rsid w:val="00E13F3D"/>
    <w:rsid w:val="00E1715F"/>
    <w:rsid w:val="00E21671"/>
    <w:rsid w:val="00E243F7"/>
    <w:rsid w:val="00E34898"/>
    <w:rsid w:val="00E62BB8"/>
    <w:rsid w:val="00E8678A"/>
    <w:rsid w:val="00E9109C"/>
    <w:rsid w:val="00E91DE1"/>
    <w:rsid w:val="00EA62C8"/>
    <w:rsid w:val="00EB09B7"/>
    <w:rsid w:val="00ED62B2"/>
    <w:rsid w:val="00ED6D81"/>
    <w:rsid w:val="00EE278F"/>
    <w:rsid w:val="00EE7D7C"/>
    <w:rsid w:val="00F21C3E"/>
    <w:rsid w:val="00F25D98"/>
    <w:rsid w:val="00F300FB"/>
    <w:rsid w:val="00F34B31"/>
    <w:rsid w:val="00F35639"/>
    <w:rsid w:val="00F5372B"/>
    <w:rsid w:val="00F81B3F"/>
    <w:rsid w:val="00F821F3"/>
    <w:rsid w:val="00F84AAB"/>
    <w:rsid w:val="00FA123D"/>
    <w:rsid w:val="00FA7B84"/>
    <w:rsid w:val="00FB47D5"/>
    <w:rsid w:val="00FB6386"/>
    <w:rsid w:val="00FC2B05"/>
    <w:rsid w:val="00FD203F"/>
    <w:rsid w:val="00FE1DB7"/>
    <w:rsid w:val="00FF1861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B55068B"/>
    <w:rsid w:val="1EBD1D43"/>
    <w:rsid w:val="1FC23AE2"/>
    <w:rsid w:val="203F128D"/>
    <w:rsid w:val="20996782"/>
    <w:rsid w:val="236B4CB3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4B33323"/>
    <w:rsid w:val="39FA4DA0"/>
    <w:rsid w:val="3A69550C"/>
    <w:rsid w:val="3AA11346"/>
    <w:rsid w:val="42441A2D"/>
    <w:rsid w:val="46741C23"/>
    <w:rsid w:val="483B571D"/>
    <w:rsid w:val="4B751DC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8660201"/>
    <w:rsid w:val="5AA55F2B"/>
    <w:rsid w:val="625911EA"/>
    <w:rsid w:val="629A268A"/>
    <w:rsid w:val="642806C7"/>
    <w:rsid w:val="686A2346"/>
    <w:rsid w:val="69C75AB6"/>
    <w:rsid w:val="69F533A0"/>
    <w:rsid w:val="6CBD1FAC"/>
    <w:rsid w:val="73987A98"/>
    <w:rsid w:val="7487434B"/>
    <w:rsid w:val="76DC6B21"/>
    <w:rsid w:val="78952465"/>
    <w:rsid w:val="7C71524C"/>
    <w:rsid w:val="7ED4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F2012-4ACD-40B8-BDBF-DD148B5467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645</Words>
  <Characters>3682</Characters>
  <Lines>30</Lines>
  <Paragraphs>8</Paragraphs>
  <TotalTime>1</TotalTime>
  <ScaleCrop>false</ScaleCrop>
  <LinksUpToDate>false</LinksUpToDate>
  <CharactersWithSpaces>4319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2024-08-19T11:42:00Z</dcterms:created>
  <dc:creator>Michael Sanders, John M Meredith</dc:creator>
  <cp:lastModifiedBy>Danni SONG(CMCC)</cp:lastModifiedBy>
  <cp:lastPrinted>2411-12-31T15:59:00Z</cp:lastPrinted>
  <dcterms:modified xsi:type="dcterms:W3CDTF">2024-08-19T12:07:35Z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2635293C53DD408DAFA2B0B8A738669F</vt:lpwstr>
  </property>
</Properties>
</file>